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0FDDA450" w14:textId="697C3012" w:rsidR="0017638A" w:rsidRPr="0017638A" w:rsidRDefault="0017638A" w:rsidP="0017638A">
      <w:pPr>
        <w:pStyle w:val="GPSL1SCHEDULEHeading"/>
        <w:keepNext/>
        <w:numPr>
          <w:ilvl w:val="0"/>
          <w:numId w:val="13"/>
        </w:numPr>
        <w:jc w:val="left"/>
        <w:outlineLvl w:val="9"/>
        <w:rPr>
          <w:rFonts w:ascii="Arial" w:hAnsi="Arial"/>
          <w:sz w:val="24"/>
          <w:szCs w:val="24"/>
        </w:rPr>
      </w:pPr>
      <w:r>
        <w:rPr>
          <w:rFonts w:ascii="Arial" w:hAnsi="Arial"/>
          <w:sz w:val="24"/>
          <w:szCs w:val="24"/>
        </w:rPr>
        <w:t>[</w:t>
      </w:r>
      <w:r w:rsidRPr="0017638A">
        <w:rPr>
          <w:rFonts w:ascii="Arial Bold" w:hAnsi="Arial Bold"/>
          <w:caps w:val="0"/>
          <w:sz w:val="24"/>
          <w:szCs w:val="24"/>
          <w:highlight w:val="yellow"/>
        </w:rPr>
        <w:t>Guidance:</w:t>
      </w:r>
      <w:r>
        <w:rPr>
          <w:rFonts w:ascii="Arial Bold" w:hAnsi="Arial Bold"/>
          <w:caps w:val="0"/>
          <w:sz w:val="24"/>
          <w:szCs w:val="24"/>
        </w:rPr>
        <w:t xml:space="preserve"> </w:t>
      </w:r>
      <w:r>
        <w:rPr>
          <w:rFonts w:ascii="Arial" w:hAnsi="Arial"/>
          <w:b w:val="0"/>
          <w:caps w:val="0"/>
          <w:sz w:val="24"/>
          <w:szCs w:val="24"/>
        </w:rPr>
        <w:t xml:space="preserve">Include this Paragraph if the buyer has the option of using a reverse auction at call-off. </w:t>
      </w:r>
    </w:p>
    <w:p w14:paraId="690BD84B" w14:textId="44F547C3" w:rsidR="0017638A" w:rsidRPr="00C432D6" w:rsidRDefault="0017638A" w:rsidP="0017638A">
      <w:pPr>
        <w:pStyle w:val="GPSL1SCHEDULEHeading"/>
        <w:keepNext/>
        <w:ind w:left="360"/>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lastRenderedPageBreak/>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2A74B228" w:rsidR="002C78EE" w:rsidRPr="00C432D6" w:rsidRDefault="00755101" w:rsidP="00755101">
            <w:pPr>
              <w:widowControl/>
              <w:suppressAutoHyphens w:val="0"/>
              <w:autoSpaceDE w:val="0"/>
              <w:adjustRightInd w:val="0"/>
              <w:spacing w:after="200" w:line="276" w:lineRule="auto"/>
              <w:textAlignment w:val="auto"/>
              <w:rPr>
                <w:rFonts w:ascii="Arial" w:hAnsi="Arial" w:cs="Arial"/>
                <w:b/>
                <w:sz w:val="24"/>
                <w:szCs w:val="24"/>
              </w:rPr>
            </w:pPr>
            <w:r w:rsidRPr="00755101">
              <w:rPr>
                <w:rFonts w:ascii="Arial" w:hAnsi="Arial" w:cs="Arial"/>
                <w:sz w:val="24"/>
                <w:szCs w:val="24"/>
                <w:lang w:val="en"/>
              </w:rPr>
              <w:t>[</w:t>
            </w:r>
            <w:r w:rsidRPr="00755101">
              <w:rPr>
                <w:rFonts w:ascii="Arial" w:hAnsi="Arial" w:cs="Arial"/>
                <w:b/>
                <w:sz w:val="24"/>
                <w:szCs w:val="24"/>
                <w:highlight w:val="yellow"/>
                <w:lang w:val="en"/>
              </w:rPr>
              <w:t>Guidance:</w:t>
            </w:r>
            <w:r w:rsidRPr="00755101">
              <w:rPr>
                <w:rFonts w:ascii="Arial" w:hAnsi="Arial" w:cs="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2C78EE" w:rsidRPr="00C432D6" w14:paraId="62DEDB15" w14:textId="77777777" w:rsidTr="00755101">
        <w:tc>
          <w:tcPr>
            <w:tcW w:w="3544" w:type="dxa"/>
          </w:tcPr>
          <w:p w14:paraId="43BCC9F6"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[Price (life cycle costs, cost effectiveness &amp; price; price and running costs)]</w:t>
            </w:r>
          </w:p>
        </w:tc>
        <w:tc>
          <w:tcPr>
            <w:tcW w:w="5670" w:type="dxa"/>
          </w:tcPr>
          <w:p w14:paraId="3C9CB52A"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60268CDD" w14:textId="77777777" w:rsidTr="00755101">
        <w:tc>
          <w:tcPr>
            <w:tcW w:w="3544" w:type="dxa"/>
          </w:tcPr>
          <w:p w14:paraId="5DEFDD93"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[Technical merit; coverage, network capacity and performance as specified in relevant service levels]</w:t>
            </w:r>
          </w:p>
        </w:tc>
        <w:tc>
          <w:tcPr>
            <w:tcW w:w="5670" w:type="dxa"/>
          </w:tcPr>
          <w:p w14:paraId="56143448"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36B79DDE" w14:textId="77777777" w:rsidTr="00755101">
        <w:tc>
          <w:tcPr>
            <w:tcW w:w="3544" w:type="dxa"/>
          </w:tcPr>
          <w:p w14:paraId="389E79FC"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[Help desk, account management function and assurance of supply of a range of devices and good value accessories]</w:t>
            </w:r>
          </w:p>
        </w:tc>
        <w:tc>
          <w:tcPr>
            <w:tcW w:w="5670" w:type="dxa"/>
          </w:tcPr>
          <w:p w14:paraId="32BA78C3"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4142CCBB" w14:textId="77777777" w:rsidTr="00755101">
        <w:tc>
          <w:tcPr>
            <w:tcW w:w="3544" w:type="dxa"/>
          </w:tcPr>
          <w:p w14:paraId="79D54A2F"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[Environmental characteristics]</w:t>
            </w:r>
          </w:p>
        </w:tc>
        <w:tc>
          <w:tcPr>
            <w:tcW w:w="5670" w:type="dxa"/>
          </w:tcPr>
          <w:p w14:paraId="068BEE54"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78A143CB" w14:textId="77777777" w:rsidTr="00755101">
        <w:tc>
          <w:tcPr>
            <w:tcW w:w="3544" w:type="dxa"/>
          </w:tcPr>
          <w:p w14:paraId="4A4022B7"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[Quality (including delivery time, sales service, good value, accessories, service fitness for purpose)]</w:t>
            </w:r>
          </w:p>
        </w:tc>
        <w:tc>
          <w:tcPr>
            <w:tcW w:w="5670" w:type="dxa"/>
          </w:tcPr>
          <w:p w14:paraId="1980AE09"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D29D01D"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w:t>
      </w:r>
      <w:r w:rsidR="00CB658D">
        <w:rPr>
          <w:rFonts w:ascii="Arial" w:hAnsi="Arial"/>
          <w:sz w:val="24"/>
          <w:szCs w:val="24"/>
        </w:rPr>
        <w:t>may</w:t>
      </w:r>
      <w:r w:rsidR="00CB658D" w:rsidRPr="00C432D6">
        <w:rPr>
          <w:rFonts w:ascii="Arial" w:hAnsi="Arial"/>
          <w:sz w:val="24"/>
          <w:szCs w:val="24"/>
        </w:rPr>
        <w:t xml:space="preserve">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7299BAFD" w:rsidR="007A5C9C" w:rsidRDefault="007A5C9C" w:rsidP="007A5C9C">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7A5C9C" w14:paraId="75C13CB8" w14:textId="77777777" w:rsidTr="007A5C9C">
        <w:tc>
          <w:tcPr>
            <w:tcW w:w="4508" w:type="dxa"/>
          </w:tcPr>
          <w:p w14:paraId="4BF495F1" w14:textId="77777777" w:rsidR="007A5C9C" w:rsidRPr="00C432D6" w:rsidRDefault="007A5C9C" w:rsidP="007A5C9C">
            <w:pPr>
              <w:pStyle w:val="MarginText"/>
              <w:autoSpaceDE w:val="0"/>
              <w:spacing w:before="12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01291732" w14:textId="77777777" w:rsidR="007A5C9C" w:rsidRPr="00C432D6" w:rsidRDefault="007A5C9C" w:rsidP="007A5C9C">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206B8812"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584FE924"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0CAFDDD0"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51DD3A8B" w14:textId="76779A4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9959B4">
              <w:rPr>
                <w:rFonts w:ascii="Arial" w:hAnsi="Arial" w:cs="Arial"/>
                <w:sz w:val="24"/>
                <w:szCs w:val="24"/>
                <w:highlight w:val="yellow"/>
              </w:rPr>
              <w:t>Implement</w:t>
            </w:r>
            <w:r w:rsidRPr="00C432D6">
              <w:rPr>
                <w:rFonts w:ascii="Arial" w:hAnsi="Arial" w:cs="Arial"/>
                <w:sz w:val="24"/>
                <w:szCs w:val="24"/>
                <w:highlight w:val="yellow"/>
              </w:rPr>
              <w:t>ation]</w:t>
            </w:r>
          </w:p>
          <w:p w14:paraId="658574D7" w14:textId="2F1BD95D" w:rsidR="007A5C9C" w:rsidRDefault="007A5C9C" w:rsidP="007A5C9C">
            <w:pPr>
              <w:pStyle w:val="GPSL1Schedulenumbered"/>
              <w:rPr>
                <w:rFonts w:ascii="Arial" w:hAnsi="Arial"/>
                <w:sz w:val="24"/>
                <w:szCs w:val="24"/>
              </w:rPr>
            </w:pPr>
            <w:r w:rsidRPr="00C432D6">
              <w:rPr>
                <w:rFonts w:ascii="Arial" w:hAnsi="Arial"/>
                <w:sz w:val="24"/>
                <w:szCs w:val="24"/>
                <w:highlight w:val="yellow"/>
              </w:rPr>
              <w:t>[Use Of Supply Chain / Partners]</w:t>
            </w:r>
          </w:p>
        </w:tc>
        <w:tc>
          <w:tcPr>
            <w:tcW w:w="4508" w:type="dxa"/>
          </w:tcPr>
          <w:p w14:paraId="4BE044EE" w14:textId="27051AC7" w:rsidR="007A5C9C" w:rsidRDefault="007A5C9C" w:rsidP="007A5C9C">
            <w:pPr>
              <w:pStyle w:val="GPSL1Schedulenumbered"/>
              <w:spacing w:before="120" w:after="120"/>
              <w:rPr>
                <w:rFonts w:ascii="Arial" w:hAnsi="Arial"/>
                <w:sz w:val="24"/>
                <w:szCs w:val="24"/>
              </w:rPr>
            </w:pPr>
            <w:r w:rsidRPr="00C432D6">
              <w:rPr>
                <w:rFonts w:ascii="Arial" w:hAnsi="Arial"/>
                <w:sz w:val="24"/>
                <w:szCs w:val="24"/>
                <w:highlight w:val="yellow"/>
              </w:rPr>
              <w:t>[   ]</w:t>
            </w:r>
          </w:p>
        </w:tc>
      </w:tr>
      <w:tr w:rsidR="007A5C9C" w14:paraId="5CFFD8F0" w14:textId="77777777" w:rsidTr="007A5C9C">
        <w:tc>
          <w:tcPr>
            <w:tcW w:w="4508" w:type="dxa"/>
          </w:tcPr>
          <w:p w14:paraId="11434C04" w14:textId="3D327713" w:rsidR="007A5C9C" w:rsidRDefault="007A5C9C" w:rsidP="007A5C9C">
            <w:pPr>
              <w:pStyle w:val="GPSL1Schedulenumbered"/>
              <w:rPr>
                <w:rFonts w:ascii="Arial" w:hAnsi="Arial"/>
                <w:sz w:val="24"/>
                <w:szCs w:val="24"/>
              </w:rPr>
            </w:pPr>
            <w:r w:rsidRPr="00C432D6">
              <w:rPr>
                <w:rFonts w:ascii="Arial" w:hAnsi="Arial"/>
                <w:sz w:val="24"/>
                <w:szCs w:val="24"/>
                <w:highlight w:val="yellow"/>
              </w:rPr>
              <w:t>[Cost effectiveness]</w:t>
            </w:r>
          </w:p>
        </w:tc>
        <w:tc>
          <w:tcPr>
            <w:tcW w:w="4508" w:type="dxa"/>
          </w:tcPr>
          <w:p w14:paraId="5DC801F4" w14:textId="6F9A85BD"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29DA3840" w14:textId="77777777" w:rsidTr="007A5C9C">
        <w:tc>
          <w:tcPr>
            <w:tcW w:w="4508" w:type="dxa"/>
          </w:tcPr>
          <w:p w14:paraId="5E324D39" w14:textId="540EFB4D" w:rsidR="007A5C9C" w:rsidRDefault="007A5C9C" w:rsidP="007A5C9C">
            <w:pPr>
              <w:pStyle w:val="GPSL1Schedulenumbered"/>
              <w:rPr>
                <w:rFonts w:ascii="Arial" w:hAnsi="Arial"/>
                <w:sz w:val="24"/>
                <w:szCs w:val="24"/>
              </w:rPr>
            </w:pPr>
            <w:r w:rsidRPr="00C432D6">
              <w:rPr>
                <w:rFonts w:ascii="Arial" w:hAnsi="Arial"/>
                <w:sz w:val="24"/>
                <w:szCs w:val="24"/>
                <w:highlight w:val="yellow"/>
              </w:rPr>
              <w:t>[Technical merit]</w:t>
            </w:r>
          </w:p>
        </w:tc>
        <w:tc>
          <w:tcPr>
            <w:tcW w:w="4508" w:type="dxa"/>
          </w:tcPr>
          <w:p w14:paraId="4AC95BF9" w14:textId="16099601"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3FAB573F" w14:textId="77777777" w:rsidTr="007A5C9C">
        <w:tc>
          <w:tcPr>
            <w:tcW w:w="4508" w:type="dxa"/>
          </w:tcPr>
          <w:p w14:paraId="33ACAC18" w14:textId="5DCBAC49" w:rsidR="007A5C9C" w:rsidRDefault="007A5C9C" w:rsidP="007A5C9C">
            <w:pPr>
              <w:pStyle w:val="GPSL1Schedulenumbered"/>
              <w:rPr>
                <w:rFonts w:ascii="Arial" w:hAnsi="Arial"/>
                <w:sz w:val="24"/>
                <w:szCs w:val="24"/>
              </w:rPr>
            </w:pPr>
            <w:r w:rsidRPr="00C432D6">
              <w:rPr>
                <w:rFonts w:ascii="Arial" w:hAnsi="Arial"/>
                <w:sz w:val="24"/>
                <w:szCs w:val="24"/>
                <w:highlight w:val="yellow"/>
              </w:rPr>
              <w:t>[Technical assistance]</w:t>
            </w:r>
          </w:p>
        </w:tc>
        <w:tc>
          <w:tcPr>
            <w:tcW w:w="4508" w:type="dxa"/>
          </w:tcPr>
          <w:p w14:paraId="0252DB15" w14:textId="08CC5F09" w:rsidR="007A5C9C" w:rsidRDefault="007A5C9C" w:rsidP="007A5C9C">
            <w:pPr>
              <w:pStyle w:val="GPSL1Schedulenumbered"/>
              <w:rPr>
                <w:rFonts w:ascii="Arial" w:hAnsi="Arial"/>
                <w:sz w:val="24"/>
                <w:szCs w:val="24"/>
              </w:rPr>
            </w:pPr>
            <w:del w:id="12" w:author="Jonathan Bloomer" w:date="2019-10-31T14:41:00Z">
              <w:r w:rsidRPr="00C432D6" w:rsidDel="007D29D0">
                <w:rPr>
                  <w:rFonts w:ascii="Arial" w:hAnsi="Arial"/>
                  <w:sz w:val="24"/>
                  <w:szCs w:val="24"/>
                  <w:highlight w:val="yellow"/>
                </w:rPr>
                <w:delText>[   ]</w:delText>
              </w:r>
            </w:del>
          </w:p>
        </w:tc>
      </w:tr>
      <w:tr w:rsidR="007A5C9C" w14:paraId="2D7C56CE" w14:textId="77777777" w:rsidTr="007A5C9C">
        <w:tc>
          <w:tcPr>
            <w:tcW w:w="4508" w:type="dxa"/>
          </w:tcPr>
          <w:p w14:paraId="2B3EE295" w14:textId="699D5B43" w:rsidR="007A5C9C" w:rsidRDefault="007A5C9C" w:rsidP="007A5C9C">
            <w:pPr>
              <w:pStyle w:val="GPSL1Schedulenumbered"/>
              <w:rPr>
                <w:rFonts w:ascii="Arial" w:hAnsi="Arial"/>
                <w:sz w:val="24"/>
                <w:szCs w:val="24"/>
              </w:rPr>
            </w:pPr>
            <w:r w:rsidRPr="00C432D6">
              <w:rPr>
                <w:rFonts w:ascii="Arial" w:hAnsi="Arial"/>
                <w:sz w:val="24"/>
                <w:szCs w:val="24"/>
                <w:highlight w:val="yellow"/>
              </w:rPr>
              <w:t>[After sales service]</w:t>
            </w:r>
          </w:p>
        </w:tc>
        <w:tc>
          <w:tcPr>
            <w:tcW w:w="4508" w:type="dxa"/>
          </w:tcPr>
          <w:p w14:paraId="26873EAE" w14:textId="2366985D"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07D2866A" w14:textId="77777777" w:rsidTr="007A5C9C">
        <w:tc>
          <w:tcPr>
            <w:tcW w:w="4508" w:type="dxa"/>
          </w:tcPr>
          <w:p w14:paraId="161ADC27" w14:textId="157AC55F" w:rsidR="007A5C9C" w:rsidRDefault="007A5C9C" w:rsidP="007A5C9C">
            <w:pPr>
              <w:pStyle w:val="GPSL1Schedulenumbered"/>
              <w:rPr>
                <w:rFonts w:ascii="Arial" w:hAnsi="Arial"/>
                <w:sz w:val="24"/>
                <w:szCs w:val="24"/>
              </w:rPr>
            </w:pPr>
            <w:r w:rsidRPr="00C432D6">
              <w:rPr>
                <w:rFonts w:ascii="Arial" w:hAnsi="Arial"/>
                <w:sz w:val="24"/>
                <w:szCs w:val="24"/>
                <w:highlight w:val="yellow"/>
              </w:rPr>
              <w:t>[Price]</w:t>
            </w:r>
          </w:p>
        </w:tc>
        <w:tc>
          <w:tcPr>
            <w:tcW w:w="4508" w:type="dxa"/>
          </w:tcPr>
          <w:p w14:paraId="1F7C8A4E" w14:textId="31EFF530"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1AA6DA4A" w14:textId="77777777" w:rsidTr="007A5C9C">
        <w:tc>
          <w:tcPr>
            <w:tcW w:w="4508" w:type="dxa"/>
          </w:tcPr>
          <w:p w14:paraId="327B4D33" w14:textId="58A41E9A" w:rsidR="007A5C9C" w:rsidRDefault="007A5C9C" w:rsidP="007A5C9C">
            <w:pPr>
              <w:pStyle w:val="GPSL1Schedulenumbered"/>
              <w:rPr>
                <w:rFonts w:ascii="Arial" w:hAnsi="Arial"/>
                <w:sz w:val="24"/>
                <w:szCs w:val="24"/>
              </w:rPr>
            </w:pPr>
            <w:r w:rsidRPr="00C432D6">
              <w:rPr>
                <w:rFonts w:ascii="Arial" w:hAnsi="Arial"/>
                <w:sz w:val="24"/>
                <w:szCs w:val="24"/>
                <w:highlight w:val="yellow"/>
              </w:rPr>
              <w:t>[Aesthetic and functional characteristics]</w:t>
            </w:r>
          </w:p>
        </w:tc>
        <w:tc>
          <w:tcPr>
            <w:tcW w:w="4508" w:type="dxa"/>
          </w:tcPr>
          <w:p w14:paraId="3F4D7C50" w14:textId="54C30503"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06D6230E" w14:textId="77777777" w:rsidTr="007A5C9C">
        <w:tc>
          <w:tcPr>
            <w:tcW w:w="4508" w:type="dxa"/>
          </w:tcPr>
          <w:p w14:paraId="695F60F1" w14:textId="73D47BC1"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[Running costs]</w:t>
            </w:r>
          </w:p>
        </w:tc>
        <w:tc>
          <w:tcPr>
            <w:tcW w:w="4508" w:type="dxa"/>
          </w:tcPr>
          <w:p w14:paraId="0B16DAD7" w14:textId="2B36E3F8"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6158CDB5" w14:textId="77777777" w:rsidTr="007A5C9C">
        <w:tc>
          <w:tcPr>
            <w:tcW w:w="4508" w:type="dxa"/>
          </w:tcPr>
          <w:p w14:paraId="64E7AA83" w14:textId="46C31266"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[Environmental characteristics]</w:t>
            </w:r>
          </w:p>
        </w:tc>
        <w:tc>
          <w:tcPr>
            <w:tcW w:w="4508" w:type="dxa"/>
          </w:tcPr>
          <w:p w14:paraId="2685429A" w14:textId="399C9313"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2D1859B9" w14:textId="77777777" w:rsidTr="007A5C9C">
        <w:tc>
          <w:tcPr>
            <w:tcW w:w="4508" w:type="dxa"/>
          </w:tcPr>
          <w:p w14:paraId="29F39E60" w14:textId="422552A7"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[D</w:t>
            </w:r>
            <w:r>
              <w:rPr>
                <w:rFonts w:ascii="Arial" w:hAnsi="Arial"/>
                <w:sz w:val="24"/>
                <w:szCs w:val="24"/>
                <w:highlight w:val="yellow"/>
              </w:rPr>
              <w:t>p</w:t>
            </w:r>
            <w:r w:rsidRPr="00C432D6">
              <w:rPr>
                <w:rFonts w:ascii="Arial" w:hAnsi="Arial"/>
                <w:sz w:val="24"/>
                <w:szCs w:val="24"/>
                <w:highlight w:val="yellow"/>
              </w:rPr>
              <w:t>elivery date and delivery period]</w:t>
            </w:r>
          </w:p>
        </w:tc>
        <w:tc>
          <w:tcPr>
            <w:tcW w:w="4508" w:type="dxa"/>
          </w:tcPr>
          <w:p w14:paraId="020FA422" w14:textId="44A5AC5F"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04BDD81F" w14:textId="77777777" w:rsidTr="007A5C9C">
        <w:tc>
          <w:tcPr>
            <w:tcW w:w="4508" w:type="dxa"/>
          </w:tcPr>
          <w:p w14:paraId="0E0A1651" w14:textId="438F6821"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[Period of completion]</w:t>
            </w:r>
          </w:p>
        </w:tc>
        <w:tc>
          <w:tcPr>
            <w:tcW w:w="4508" w:type="dxa"/>
          </w:tcPr>
          <w:p w14:paraId="3406D248" w14:textId="2CE0B513"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bookmarkStart w:id="13" w:name="_GoBack"/>
            <w:bookmarkEnd w:id="13"/>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4349" w14:textId="77777777" w:rsidR="00871D93" w:rsidRDefault="00871D93">
      <w:r>
        <w:separator/>
      </w:r>
    </w:p>
  </w:endnote>
  <w:endnote w:type="continuationSeparator" w:id="0">
    <w:p w14:paraId="3A97F043" w14:textId="77777777" w:rsidR="00871D93" w:rsidRDefault="00871D93">
      <w:r>
        <w:continuationSeparator/>
      </w:r>
    </w:p>
  </w:endnote>
  <w:endnote w:type="continuationNotice" w:id="1">
    <w:p w14:paraId="152840DA" w14:textId="77777777" w:rsidR="00871D93" w:rsidRDefault="00871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4EFFBF11"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101BD1">
      <w:rPr>
        <w:rFonts w:ascii="Arial" w:hAnsi="Arial" w:cs="Arial"/>
        <w:sz w:val="20"/>
      </w:rPr>
      <w:t>6143</w:t>
    </w:r>
    <w:r w:rsidRPr="000A75E6">
      <w:rPr>
        <w:rFonts w:ascii="Arial" w:hAnsi="Arial" w:cs="Arial"/>
        <w:sz w:val="20"/>
      </w:rPr>
      <w:tab/>
      <w:t xml:space="preserve">                                           </w:t>
    </w:r>
  </w:p>
  <w:p w14:paraId="4E858981" w14:textId="616DC20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0678DD">
      <w:rPr>
        <w:rFonts w:ascii="Arial" w:hAnsi="Arial"/>
        <w:noProof/>
        <w:sz w:val="20"/>
      </w:rPr>
      <w:t>10</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8DA5A" w14:textId="77777777" w:rsidR="00871D93" w:rsidRDefault="00871D93">
      <w:r>
        <w:rPr>
          <w:color w:val="000000"/>
        </w:rPr>
        <w:separator/>
      </w:r>
    </w:p>
  </w:footnote>
  <w:footnote w:type="continuationSeparator" w:id="0">
    <w:p w14:paraId="22A4F864" w14:textId="77777777" w:rsidR="00871D93" w:rsidRDefault="00871D93">
      <w:r>
        <w:continuationSeparator/>
      </w:r>
    </w:p>
  </w:footnote>
  <w:footnote w:type="continuationNotice" w:id="1">
    <w:p w14:paraId="1984DC79" w14:textId="77777777" w:rsidR="00871D93" w:rsidRDefault="00871D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athan Bloomer">
    <w15:presenceInfo w15:providerId="AD" w15:userId="S-1-5-21-1141400437-1419162236-2865881067-65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678DD"/>
    <w:rsid w:val="000A75E6"/>
    <w:rsid w:val="000C3C62"/>
    <w:rsid w:val="000E2C37"/>
    <w:rsid w:val="00101BD1"/>
    <w:rsid w:val="00103CEA"/>
    <w:rsid w:val="0017555D"/>
    <w:rsid w:val="0017638A"/>
    <w:rsid w:val="00185FE9"/>
    <w:rsid w:val="001B4DF2"/>
    <w:rsid w:val="001C2160"/>
    <w:rsid w:val="001F34DB"/>
    <w:rsid w:val="00203261"/>
    <w:rsid w:val="002527E1"/>
    <w:rsid w:val="0028685D"/>
    <w:rsid w:val="002B1903"/>
    <w:rsid w:val="002C78EE"/>
    <w:rsid w:val="002F7A40"/>
    <w:rsid w:val="00304C69"/>
    <w:rsid w:val="00365385"/>
    <w:rsid w:val="00401D16"/>
    <w:rsid w:val="0040256D"/>
    <w:rsid w:val="00425DE4"/>
    <w:rsid w:val="0045578A"/>
    <w:rsid w:val="00493C91"/>
    <w:rsid w:val="00554464"/>
    <w:rsid w:val="00572852"/>
    <w:rsid w:val="005A3C6A"/>
    <w:rsid w:val="005C1EC7"/>
    <w:rsid w:val="006105F0"/>
    <w:rsid w:val="006857B9"/>
    <w:rsid w:val="006A2C0E"/>
    <w:rsid w:val="007229B3"/>
    <w:rsid w:val="00755101"/>
    <w:rsid w:val="00791604"/>
    <w:rsid w:val="007A1675"/>
    <w:rsid w:val="007A5C9C"/>
    <w:rsid w:val="007C6F32"/>
    <w:rsid w:val="007D29D0"/>
    <w:rsid w:val="007E09BF"/>
    <w:rsid w:val="008205A9"/>
    <w:rsid w:val="008214A5"/>
    <w:rsid w:val="00871D93"/>
    <w:rsid w:val="008F506B"/>
    <w:rsid w:val="00922156"/>
    <w:rsid w:val="009302CF"/>
    <w:rsid w:val="0093556E"/>
    <w:rsid w:val="009852D9"/>
    <w:rsid w:val="009959B4"/>
    <w:rsid w:val="00A235B8"/>
    <w:rsid w:val="00A5154A"/>
    <w:rsid w:val="00A728CE"/>
    <w:rsid w:val="00A973A6"/>
    <w:rsid w:val="00AA26B1"/>
    <w:rsid w:val="00AD7A9C"/>
    <w:rsid w:val="00AE756C"/>
    <w:rsid w:val="00AF7183"/>
    <w:rsid w:val="00B00176"/>
    <w:rsid w:val="00B13176"/>
    <w:rsid w:val="00B45991"/>
    <w:rsid w:val="00B469A1"/>
    <w:rsid w:val="00B54516"/>
    <w:rsid w:val="00C432D6"/>
    <w:rsid w:val="00CB229A"/>
    <w:rsid w:val="00CB658D"/>
    <w:rsid w:val="00D40B2F"/>
    <w:rsid w:val="00D5423A"/>
    <w:rsid w:val="00D67B5A"/>
    <w:rsid w:val="00DC25D7"/>
    <w:rsid w:val="00DE41A2"/>
    <w:rsid w:val="00E3012B"/>
    <w:rsid w:val="00E4036F"/>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69B6B-E502-4219-8DB5-3594D9EA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Bloomer</cp:lastModifiedBy>
  <cp:revision>11</cp:revision>
  <cp:lastPrinted>2018-06-18T15:01:00Z</cp:lastPrinted>
  <dcterms:created xsi:type="dcterms:W3CDTF">2018-06-15T14:49:00Z</dcterms:created>
  <dcterms:modified xsi:type="dcterms:W3CDTF">2019-11-12T12:12:00Z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